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0F1E20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BB4DFA" w:rsidRPr="00BB4DFA">
        <w:t xml:space="preserve"> </w:t>
      </w:r>
      <w:r w:rsidR="00BB4DFA" w:rsidRPr="00BB4DFA">
        <w:rPr>
          <w:b/>
          <w:noProof/>
          <w:sz w:val="24"/>
        </w:rPr>
        <w:t>213183</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926672" w:rsidR="001E41F3" w:rsidRPr="00410371" w:rsidRDefault="00A84554"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5DF602" w:rsidR="001E41F3" w:rsidRPr="00410371" w:rsidRDefault="007028B4" w:rsidP="00547111">
            <w:pPr>
              <w:pStyle w:val="CRCoverPage"/>
              <w:spacing w:after="0"/>
              <w:rPr>
                <w:noProof/>
              </w:rPr>
            </w:pPr>
            <w:r>
              <w:rPr>
                <w:b/>
                <w:noProof/>
                <w:sz w:val="28"/>
              </w:rPr>
              <w:t>6524</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9A23CB" w:rsidR="001E41F3" w:rsidRPr="00410371" w:rsidRDefault="00A84554">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2C15DE" w:rsidR="00F25D98" w:rsidRDefault="009373D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EDCBAC" w:rsidR="001E41F3" w:rsidRDefault="009373DC">
            <w:pPr>
              <w:pStyle w:val="CRCoverPage"/>
              <w:spacing w:after="0"/>
              <w:ind w:left="100"/>
              <w:rPr>
                <w:noProof/>
              </w:rPr>
            </w:pPr>
            <w:r w:rsidRPr="009373DC">
              <w:t>User-Equipment-Info</w:t>
            </w:r>
            <w:r w:rsidR="004D6D17">
              <w:t xml:space="preserve">-Extension applicability over Rx </w:t>
            </w:r>
            <w:r w:rsidR="004D6D17" w:rsidRPr="004D6D17">
              <w:t>reference point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AD0F64" w:rsidR="001E41F3" w:rsidRDefault="009373DC">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5D525B" w:rsidR="001E41F3" w:rsidRDefault="009373DC">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A6E053" w:rsidR="001E41F3" w:rsidRDefault="009373DC">
            <w:pPr>
              <w:pStyle w:val="CRCoverPage"/>
              <w:spacing w:after="0"/>
              <w:ind w:left="100"/>
              <w:rPr>
                <w:noProof/>
              </w:rPr>
            </w:pPr>
            <w:r>
              <w:rPr>
                <w:noProof/>
              </w:rPr>
              <w:t>2021-05-12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8F8582" w:rsidR="001E41F3" w:rsidRDefault="009373D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F8E4A81" w:rsidR="001E41F3" w:rsidRDefault="009373D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9B98E" w14:textId="37500537" w:rsidR="00651897" w:rsidRDefault="00651897" w:rsidP="00651897">
            <w:pPr>
              <w:pStyle w:val="CRCoverPage"/>
              <w:spacing w:after="0"/>
              <w:ind w:left="100"/>
              <w:rPr>
                <w:noProof/>
              </w:rPr>
            </w:pPr>
            <w:r>
              <w:rPr>
                <w:noProof/>
              </w:rPr>
              <w:t>The User-Equipment-Info AVP, as specified in IETF RFC 4006 only defines, among others, the IMEISV type for User-Equipment-Info-Type AVP, and there is no the IMEI type defined. Therefore, it is not possible to provide the IMEI of the UE over Rx reference point. However, this might be needed, in case only the IMEI (and not the IMEISV) of the UE is available.</w:t>
            </w:r>
          </w:p>
          <w:p w14:paraId="20305155" w14:textId="77777777" w:rsidR="00651897" w:rsidRDefault="00651897" w:rsidP="00651897">
            <w:pPr>
              <w:pStyle w:val="CRCoverPage"/>
              <w:spacing w:after="0"/>
              <w:ind w:left="100"/>
              <w:rPr>
                <w:noProof/>
              </w:rPr>
            </w:pPr>
          </w:p>
          <w:p w14:paraId="0164DAF3" w14:textId="77777777" w:rsidR="001E41F3" w:rsidRDefault="00651897" w:rsidP="00651897">
            <w:pPr>
              <w:pStyle w:val="CRCoverPage"/>
              <w:spacing w:after="0"/>
              <w:ind w:left="100"/>
              <w:rPr>
                <w:noProof/>
              </w:rPr>
            </w:pPr>
            <w:r>
              <w:rPr>
                <w:noProof/>
              </w:rPr>
              <w:t>IETF RFC 4006 has been obsoleted by the IETF RFC 8506. In IETF RFC 8506, a new AVP has been defined, namely the User-Equipment-Info-Extension AVP. This AVP is of type Grouped and it can include inside, among others, the User-Equipment-Info-IMEI AVP (as well as the User-Equipment-Info-IMEISV AVP).</w:t>
            </w:r>
          </w:p>
          <w:p w14:paraId="7A61E5EB" w14:textId="77777777" w:rsidR="00651897" w:rsidRDefault="00651897" w:rsidP="00651897">
            <w:pPr>
              <w:pStyle w:val="CRCoverPage"/>
              <w:spacing w:after="0"/>
              <w:ind w:left="100"/>
              <w:rPr>
                <w:noProof/>
              </w:rPr>
            </w:pPr>
          </w:p>
          <w:p w14:paraId="4AB1CFBA" w14:textId="1ACACD98" w:rsidR="00651897" w:rsidRDefault="00651897" w:rsidP="00651897">
            <w:pPr>
              <w:pStyle w:val="CRCoverPage"/>
              <w:spacing w:after="0"/>
              <w:ind w:left="100"/>
              <w:rPr>
                <w:noProof/>
              </w:rPr>
            </w:pPr>
            <w:r>
              <w:rPr>
                <w:noProof/>
              </w:rPr>
              <w:t xml:space="preserve">TS 29.214 CR 1653 </w:t>
            </w:r>
            <w:r w:rsidR="00654159">
              <w:rPr>
                <w:noProof/>
              </w:rPr>
              <w:t xml:space="preserve">updates the references and </w:t>
            </w:r>
            <w:r>
              <w:rPr>
                <w:noProof/>
              </w:rPr>
              <w:t>introduces the possibility to use the User-Equipment-Info-Extension AVP over Rx reference point (and TS 29.212 CR 1704 analogically for Gx reference point).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2BC0330" w:rsidR="001E41F3" w:rsidRDefault="00651897">
            <w:pPr>
              <w:pStyle w:val="CRCoverPage"/>
              <w:spacing w:after="0"/>
              <w:ind w:left="100"/>
              <w:rPr>
                <w:noProof/>
              </w:rPr>
            </w:pPr>
            <w:r>
              <w:rPr>
                <w:noProof/>
              </w:rPr>
              <w:t xml:space="preserve">It is proposed to add in the text of the specification the case when the IMEI(SV) retrieved over Rx reference point </w:t>
            </w:r>
            <w:r w:rsidR="004D6D17">
              <w:rPr>
                <w:noProof/>
              </w:rPr>
              <w:t xml:space="preserve">is included in the </w:t>
            </w:r>
            <w:r w:rsidR="004D6D17" w:rsidRPr="004D6D17">
              <w:rPr>
                <w:noProof/>
              </w:rPr>
              <w:t>User-Equipment-Info-Extension AVP</w:t>
            </w:r>
            <w:r w:rsidR="004D6D17">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C5EA62" w:rsidR="001E41F3" w:rsidRDefault="00BE6A45">
            <w:pPr>
              <w:pStyle w:val="CRCoverPage"/>
              <w:spacing w:after="0"/>
              <w:ind w:left="100"/>
              <w:rPr>
                <w:noProof/>
              </w:rPr>
            </w:pPr>
            <w:r>
              <w:rPr>
                <w:noProof/>
              </w:rPr>
              <w:t xml:space="preserve">The specification does not </w:t>
            </w:r>
            <w:r w:rsidR="0033482E">
              <w:rPr>
                <w:noProof/>
              </w:rPr>
              <w:t xml:space="preserve">contain the description of the case when the </w:t>
            </w:r>
            <w:r w:rsidR="0033482E" w:rsidRPr="0033482E">
              <w:rPr>
                <w:noProof/>
              </w:rPr>
              <w:t>User-Equipment-Info-Extension AVP</w:t>
            </w:r>
            <w:r w:rsidR="0033482E">
              <w:rPr>
                <w:noProof/>
              </w:rPr>
              <w:t xml:space="preserve"> is used to carry the IMEI(SV).</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E175F6" w:rsidR="001E41F3" w:rsidRDefault="007D3120">
            <w:pPr>
              <w:pStyle w:val="CRCoverPage"/>
              <w:spacing w:after="0"/>
              <w:ind w:left="100"/>
              <w:rPr>
                <w:noProof/>
              </w:rPr>
            </w:pPr>
            <w:r>
              <w:rPr>
                <w:noProof/>
              </w:rPr>
              <w:t>5.2.10.2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F319E4" w14:textId="77777777" w:rsidR="00ED19E5" w:rsidRDefault="00145D43">
            <w:pPr>
              <w:pStyle w:val="CRCoverPage"/>
              <w:spacing w:after="0"/>
              <w:ind w:left="99"/>
              <w:rPr>
                <w:noProof/>
              </w:rPr>
            </w:pPr>
            <w:r>
              <w:rPr>
                <w:noProof/>
              </w:rPr>
              <w:t xml:space="preserve">TS </w:t>
            </w:r>
            <w:r w:rsidR="00ED19E5">
              <w:rPr>
                <w:noProof/>
              </w:rPr>
              <w:t>29.212</w:t>
            </w:r>
            <w:r>
              <w:rPr>
                <w:noProof/>
              </w:rPr>
              <w:t xml:space="preserve"> CR </w:t>
            </w:r>
            <w:r w:rsidR="00ED19E5">
              <w:rPr>
                <w:noProof/>
              </w:rPr>
              <w:t>1704;</w:t>
            </w:r>
          </w:p>
          <w:p w14:paraId="56C0DCF2" w14:textId="788A913F" w:rsidR="001E41F3" w:rsidRDefault="00ED19E5">
            <w:pPr>
              <w:pStyle w:val="CRCoverPage"/>
              <w:spacing w:after="0"/>
              <w:ind w:left="99"/>
              <w:rPr>
                <w:noProof/>
              </w:rPr>
            </w:pPr>
            <w:r>
              <w:rPr>
                <w:noProof/>
              </w:rPr>
              <w:t>TS 29.214 CR 1653</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98331A" w14:textId="77777777" w:rsidR="00C41CB8" w:rsidRPr="009A7D94" w:rsidRDefault="00C41CB8" w:rsidP="00C41CB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9A7D94">
        <w:rPr>
          <w:rFonts w:ascii="Arial" w:hAnsi="Arial" w:cs="Arial"/>
          <w:noProof/>
          <w:color w:val="FF6600"/>
          <w:sz w:val="28"/>
          <w:szCs w:val="28"/>
        </w:rPr>
        <w:lastRenderedPageBreak/>
        <w:t>* * * First Change * * * *</w:t>
      </w:r>
    </w:p>
    <w:p w14:paraId="272BB4C3" w14:textId="77777777" w:rsidR="00C41CB8" w:rsidRPr="006E59FF" w:rsidRDefault="00C41CB8" w:rsidP="00C41CB8">
      <w:pPr>
        <w:pStyle w:val="Nagwek4"/>
      </w:pPr>
      <w:bookmarkStart w:id="2" w:name="_Toc20147512"/>
      <w:bookmarkStart w:id="3" w:name="_Toc27489388"/>
      <w:bookmarkStart w:id="4" w:name="_Toc27491394"/>
      <w:bookmarkStart w:id="5" w:name="_Toc35958080"/>
      <w:bookmarkStart w:id="6" w:name="_Toc45204629"/>
      <w:bookmarkStart w:id="7" w:name="_Toc51928136"/>
      <w:bookmarkStart w:id="8" w:name="_Toc51930149"/>
      <w:bookmarkStart w:id="9" w:name="_Toc68180313"/>
      <w:r w:rsidRPr="006E59FF">
        <w:t>5.2.10.2</w:t>
      </w:r>
      <w:r w:rsidRPr="006E59FF">
        <w:tab/>
        <w:t>General treatment for all dialogs and standalone transactions excluding the REGISTER method – requests from an unregistered user</w:t>
      </w:r>
      <w:bookmarkEnd w:id="2"/>
      <w:bookmarkEnd w:id="3"/>
      <w:bookmarkEnd w:id="4"/>
      <w:bookmarkEnd w:id="5"/>
      <w:bookmarkEnd w:id="6"/>
      <w:bookmarkEnd w:id="7"/>
      <w:bookmarkEnd w:id="8"/>
      <w:bookmarkEnd w:id="9"/>
    </w:p>
    <w:p w14:paraId="52C27002" w14:textId="77777777" w:rsidR="00C41CB8" w:rsidRPr="006E59FF" w:rsidRDefault="00C41CB8" w:rsidP="00C41CB8">
      <w:r w:rsidRPr="006E59FF">
        <w:t>If the P-CSCF receives an initial request for a dialog or standalone transaction, or an unknown method from an unregistered user on the IP address and the unprotected port advertised to the UE during the P-CSCF discovery or the SIP default port, the P-CSCF shall inspect the Request-</w:t>
      </w:r>
      <w:smartTag w:uri="urn:schemas-microsoft-com:office:smarttags" w:element="stockticker">
        <w:r w:rsidRPr="006E59FF">
          <w:t>URI</w:t>
        </w:r>
      </w:smartTag>
      <w:r w:rsidRPr="006E59FF">
        <w:t xml:space="preserve"> independent of values of possible entries in the received Route header fields for emergency service identifiers. The P-CSCF shall consider the Request </w:t>
      </w:r>
      <w:smartTag w:uri="urn:schemas-microsoft-com:office:smarttags" w:element="stockticker">
        <w:r w:rsidRPr="006E59FF">
          <w:t>URI</w:t>
        </w:r>
      </w:smartTag>
      <w:r w:rsidRPr="006E59FF">
        <w:t xml:space="preserve"> of the initial request as a</w:t>
      </w:r>
      <w:r w:rsidRPr="00B43275">
        <w:t>n</w:t>
      </w:r>
      <w:r w:rsidRPr="006E59FF">
        <w:t xml:space="preserve"> emergency service identifier, if it is an emergency number or an emergency service URN in the list of local emergency service identifiers or in the list of roaming partners emergency service identifiers.</w:t>
      </w:r>
    </w:p>
    <w:p w14:paraId="084FEE66" w14:textId="77777777" w:rsidR="00C41CB8" w:rsidRDefault="00C41CB8" w:rsidP="00C41CB8">
      <w:r>
        <w:t xml:space="preserve">If </w:t>
      </w:r>
      <w:r w:rsidRPr="00B503FE">
        <w:t>the Request-URI is a service URN with a top-level service type of "</w:t>
      </w:r>
      <w:proofErr w:type="spellStart"/>
      <w:r w:rsidRPr="00B503FE">
        <w:t>sos</w:t>
      </w:r>
      <w:proofErr w:type="spellEnd"/>
      <w:r w:rsidRPr="00B503FE">
        <w:t>" as specified in RFC 5031 [69]</w:t>
      </w:r>
      <w:r>
        <w:t xml:space="preserve"> and the P-CSCF does not consider </w:t>
      </w:r>
      <w:r w:rsidRPr="00E04A10">
        <w:t xml:space="preserve">the Request </w:t>
      </w:r>
      <w:smartTag w:uri="urn:schemas-microsoft-com:office:smarttags" w:element="stockticker">
        <w:r w:rsidRPr="00E04A10">
          <w:t>URI</w:t>
        </w:r>
      </w:smartTag>
      <w:r w:rsidRPr="00E04A10">
        <w:t xml:space="preserve"> </w:t>
      </w:r>
      <w:r>
        <w:t xml:space="preserve">of the initial request as an emergency service identifier, the P-CSCF may: </w:t>
      </w:r>
    </w:p>
    <w:p w14:paraId="7D796138" w14:textId="77777777" w:rsidR="00C41CB8" w:rsidRPr="00B503FE" w:rsidRDefault="00C41CB8" w:rsidP="00C41CB8">
      <w:pPr>
        <w:pStyle w:val="B1"/>
      </w:pPr>
      <w:r>
        <w:t>-</w:t>
      </w:r>
      <w:r>
        <w:tab/>
      </w:r>
      <w:r w:rsidRPr="00B503FE">
        <w:t>remove the right most service identifier and re-</w:t>
      </w:r>
      <w:r>
        <w:t>in</w:t>
      </w:r>
      <w:r w:rsidRPr="00B81036">
        <w:t>spect the Request</w:t>
      </w:r>
      <w:r>
        <w:t>-</w:t>
      </w:r>
      <w:smartTag w:uri="urn:schemas-microsoft-com:office:smarttags" w:element="stockticker">
        <w:r w:rsidRPr="00B81036">
          <w:t>URI</w:t>
        </w:r>
      </w:smartTag>
      <w:r w:rsidRPr="00B81036">
        <w:t xml:space="preserve"> for emergency service identifiers</w:t>
      </w:r>
      <w:r>
        <w:t>; or</w:t>
      </w:r>
    </w:p>
    <w:p w14:paraId="34939AF4" w14:textId="77777777" w:rsidR="00C41CB8" w:rsidRPr="00B503FE" w:rsidRDefault="00C41CB8" w:rsidP="00C41CB8">
      <w:pPr>
        <w:pStyle w:val="B1"/>
      </w:pPr>
      <w:r>
        <w:t>-</w:t>
      </w:r>
      <w:r>
        <w:tab/>
        <w:t>set</w:t>
      </w:r>
      <w:r w:rsidRPr="00B81036">
        <w:t xml:space="preserve"> the Request</w:t>
      </w:r>
      <w:r>
        <w:t>-</w:t>
      </w:r>
      <w:r w:rsidRPr="00B81036">
        <w:t>URI</w:t>
      </w:r>
      <w:r>
        <w:t xml:space="preserve"> to </w:t>
      </w:r>
      <w:r w:rsidRPr="006E59FF">
        <w:t>an</w:t>
      </w:r>
      <w:r>
        <w:t xml:space="preserve"> </w:t>
      </w:r>
      <w:r w:rsidRPr="00FE320E">
        <w:t>operator defined</w:t>
      </w:r>
      <w:r w:rsidRPr="006E59FF">
        <w:t xml:space="preserve"> emergency service URN</w:t>
      </w:r>
      <w:r>
        <w:t xml:space="preserve"> that matches </w:t>
      </w:r>
      <w:r w:rsidRPr="006E59FF">
        <w:t>one of the emergency service identifiers</w:t>
      </w:r>
      <w:r>
        <w:t>.</w:t>
      </w:r>
    </w:p>
    <w:p w14:paraId="1DAC54FD" w14:textId="77777777" w:rsidR="00C41CB8" w:rsidRPr="006E59FF" w:rsidRDefault="00C41CB8" w:rsidP="00C41CB8">
      <w:r w:rsidRPr="006E59FF">
        <w:t>If the P-CSCF detects that the Request-</w:t>
      </w:r>
      <w:smartTag w:uri="urn:schemas-microsoft-com:office:smarttags" w:element="stockticker">
        <w:r w:rsidRPr="006E59FF">
          <w:t>URI</w:t>
        </w:r>
      </w:smartTag>
      <w:r w:rsidRPr="006E59FF">
        <w:t xml:space="preserve"> of the initial request for a dialog or a standalone transaction, or an unknown method matches one of the emergency service identifiers, the P-CSCF:</w:t>
      </w:r>
    </w:p>
    <w:p w14:paraId="77453949" w14:textId="77777777" w:rsidR="00C41CB8" w:rsidRPr="006E59FF" w:rsidRDefault="00C41CB8" w:rsidP="00C41CB8">
      <w:pPr>
        <w:pStyle w:val="B1"/>
      </w:pPr>
      <w:r w:rsidRPr="006E59FF">
        <w:t>1)</w:t>
      </w:r>
      <w:r w:rsidRPr="006E59FF">
        <w:tab/>
      </w:r>
      <w:r w:rsidRPr="006E59FF">
        <w:rPr>
          <w:lang w:val="en-US"/>
        </w:rPr>
        <w:t xml:space="preserve">shall </w:t>
      </w:r>
      <w:r w:rsidRPr="006E59FF">
        <w:t>include in the Request-</w:t>
      </w:r>
      <w:smartTag w:uri="urn:schemas-microsoft-com:office:smarttags" w:element="stockticker">
        <w:r w:rsidRPr="006E59FF">
          <w:t>URI</w:t>
        </w:r>
      </w:smartTag>
      <w:r w:rsidRPr="006E59FF">
        <w:t xml:space="preserve"> an emergency service URN, i.e. a service URN with a top-level service type of "</w:t>
      </w:r>
      <w:proofErr w:type="spellStart"/>
      <w:r w:rsidRPr="006E59FF">
        <w:t>sos</w:t>
      </w:r>
      <w:proofErr w:type="spellEnd"/>
      <w:r w:rsidRPr="006E59FF">
        <w:t>" in accordance with RFC 5031 [69]:</w:t>
      </w:r>
    </w:p>
    <w:p w14:paraId="35B39B62" w14:textId="77777777" w:rsidR="00C41CB8" w:rsidRPr="006E59FF" w:rsidRDefault="00C41CB8" w:rsidP="00C41CB8">
      <w:pPr>
        <w:pStyle w:val="B2"/>
      </w:pPr>
      <w:r w:rsidRPr="006E59FF">
        <w:rPr>
          <w:rFonts w:hint="eastAsia"/>
          <w:lang w:eastAsia="ja-JP"/>
        </w:rPr>
        <w:t>a)</w:t>
      </w:r>
      <w:r w:rsidRPr="006E59FF">
        <w:tab/>
        <w:t>if the received Request-</w:t>
      </w:r>
      <w:smartTag w:uri="urn:schemas-microsoft-com:office:smarttags" w:element="stockticker">
        <w:r w:rsidRPr="006E59FF">
          <w:t>URI</w:t>
        </w:r>
      </w:smartTag>
      <w:r w:rsidRPr="006E59FF">
        <w:t xml:space="preserve"> matches an emergency service URN, as received in the Request-</w:t>
      </w:r>
      <w:smartTag w:uri="urn:schemas-microsoft-com:office:smarttags" w:element="stockticker">
        <w:r w:rsidRPr="006E59FF">
          <w:t>URI</w:t>
        </w:r>
      </w:smartTag>
      <w:r w:rsidRPr="006E59FF">
        <w:t xml:space="preserve"> from the UE; and</w:t>
      </w:r>
    </w:p>
    <w:p w14:paraId="465CCDCD" w14:textId="77777777" w:rsidR="00C41CB8" w:rsidRPr="006E59FF" w:rsidRDefault="00C41CB8" w:rsidP="00C41CB8">
      <w:pPr>
        <w:pStyle w:val="B2"/>
        <w:rPr>
          <w:lang w:eastAsia="ja-JP"/>
        </w:rPr>
      </w:pPr>
      <w:r w:rsidRPr="006E59FF">
        <w:rPr>
          <w:rFonts w:hint="eastAsia"/>
          <w:lang w:eastAsia="ja-JP"/>
        </w:rPr>
        <w:t>b)</w:t>
      </w:r>
      <w:r w:rsidRPr="006E59FF">
        <w:tab/>
        <w:t>if the received Request-</w:t>
      </w:r>
      <w:smartTag w:uri="urn:schemas-microsoft-com:office:smarttags" w:element="stockticker">
        <w:r w:rsidRPr="006E59FF">
          <w:t>URI</w:t>
        </w:r>
      </w:smartTag>
      <w:r w:rsidRPr="006E59FF">
        <w:t xml:space="preserve"> does not match an emergency service URN, as deduced from the Request-</w:t>
      </w:r>
      <w:smartTag w:uri="urn:schemas-microsoft-com:office:smarttags" w:element="stockticker">
        <w:r w:rsidRPr="006E59FF">
          <w:t>URI</w:t>
        </w:r>
      </w:smartTag>
      <w:r w:rsidRPr="006E59FF">
        <w:t xml:space="preserve"> received from the UE;</w:t>
      </w:r>
    </w:p>
    <w:p w14:paraId="71500B16" w14:textId="77777777" w:rsidR="00C41CB8" w:rsidRPr="006E59FF" w:rsidRDefault="00C41CB8" w:rsidP="00C41CB8">
      <w:pPr>
        <w:pStyle w:val="NO"/>
      </w:pPr>
      <w:r w:rsidRPr="006E59FF">
        <w:t>NOTE 1:</w:t>
      </w:r>
      <w:r w:rsidRPr="006E59FF">
        <w:tab/>
      </w:r>
      <w:r w:rsidRPr="006E59FF">
        <w:rPr>
          <w:rFonts w:hint="eastAsia"/>
          <w:lang w:eastAsia="ja-JP"/>
        </w:rPr>
        <w:t>Bullet b) can happen if a request is received from a UE not following the procedures in the present document</w:t>
      </w:r>
      <w:r w:rsidRPr="006E59FF">
        <w:rPr>
          <w:rFonts w:ascii="Arial" w:hAnsi="Arial" w:cs="Arial" w:hint="eastAsia"/>
          <w:lang w:eastAsia="ja-JP"/>
        </w:rPr>
        <w:t>.</w:t>
      </w:r>
    </w:p>
    <w:p w14:paraId="26C62E20" w14:textId="77777777" w:rsidR="00C41CB8" w:rsidRPr="006E59FF" w:rsidRDefault="00C41CB8" w:rsidP="00C41CB8">
      <w:pPr>
        <w:pStyle w:val="B1"/>
      </w:pPr>
      <w:r w:rsidRPr="006E59FF">
        <w:t>2)</w:t>
      </w:r>
      <w:r w:rsidRPr="006E59FF">
        <w:tab/>
      </w:r>
      <w:r w:rsidRPr="006E59FF">
        <w:rPr>
          <w:lang w:val="en-US"/>
        </w:rPr>
        <w:t xml:space="preserve">shall </w:t>
      </w:r>
      <w:r w:rsidRPr="006E59FF">
        <w:t xml:space="preserve">include a topmost Route header field set to the </w:t>
      </w:r>
      <w:smartTag w:uri="urn:schemas-microsoft-com:office:smarttags" w:element="stockticker">
        <w:r w:rsidRPr="006E59FF">
          <w:t>URI</w:t>
        </w:r>
      </w:smartTag>
      <w:r w:rsidRPr="006E59FF">
        <w:t xml:space="preserve"> associated with an E-CSCF;</w:t>
      </w:r>
    </w:p>
    <w:p w14:paraId="1BE44117" w14:textId="77777777" w:rsidR="00C41CB8" w:rsidRPr="006E59FF" w:rsidRDefault="00C41CB8" w:rsidP="00C41CB8">
      <w:pPr>
        <w:pStyle w:val="NO"/>
        <w:rPr>
          <w:rFonts w:eastAsia="MS Mincho"/>
        </w:rPr>
      </w:pPr>
      <w:r w:rsidRPr="006E59FF">
        <w:t>NOTE 2:</w:t>
      </w:r>
      <w:r w:rsidRPr="006E59FF">
        <w:tab/>
        <w:t>How the list of E-CSCF is obtained by the P-CSCF is implementation dependent.</w:t>
      </w:r>
    </w:p>
    <w:p w14:paraId="1EA1E36D" w14:textId="77777777" w:rsidR="00C41CB8" w:rsidRPr="006E59FF" w:rsidRDefault="00C41CB8" w:rsidP="00C41CB8">
      <w:pPr>
        <w:pStyle w:val="B1"/>
      </w:pPr>
      <w:r w:rsidRPr="006E59FF">
        <w:t>3)</w:t>
      </w:r>
      <w:r w:rsidRPr="006E59FF">
        <w:tab/>
      </w:r>
      <w:r w:rsidRPr="006E59FF">
        <w:rPr>
          <w:lang w:val="en-US"/>
        </w:rPr>
        <w:t xml:space="preserve">shall </w:t>
      </w:r>
      <w:r w:rsidRPr="006E59FF">
        <w:t>execute the procedure described in subclause 5.2.6.3.3, subclause 5.2.6.3.7, subclause 5.2.6.3.11 and subclause 5.2.7.2, as appropriate except for:</w:t>
      </w:r>
    </w:p>
    <w:p w14:paraId="439E9ECB" w14:textId="77777777" w:rsidR="00C41CB8" w:rsidRPr="006E59FF" w:rsidRDefault="00C41CB8" w:rsidP="00C41CB8">
      <w:pPr>
        <w:pStyle w:val="B2"/>
      </w:pPr>
      <w:r w:rsidRPr="006E59FF">
        <w:t>-</w:t>
      </w:r>
      <w:r w:rsidRPr="006E59FF">
        <w:tab/>
        <w:t>verifying the preloaded route against the received Service-Route header field;</w:t>
      </w:r>
    </w:p>
    <w:p w14:paraId="373EB58D" w14:textId="77777777" w:rsidR="00C41CB8" w:rsidRPr="006E59FF" w:rsidRDefault="00C41CB8" w:rsidP="00C41CB8">
      <w:pPr>
        <w:pStyle w:val="B2"/>
      </w:pPr>
      <w:r w:rsidRPr="006E59FF">
        <w:t>-</w:t>
      </w:r>
      <w:r w:rsidRPr="006E59FF">
        <w:tab/>
        <w:t>routing to IBCF;</w:t>
      </w:r>
    </w:p>
    <w:p w14:paraId="7BC7B9F6" w14:textId="77777777" w:rsidR="00C41CB8" w:rsidRPr="006E59FF" w:rsidRDefault="00C41CB8" w:rsidP="00C41CB8">
      <w:pPr>
        <w:pStyle w:val="B2"/>
      </w:pPr>
      <w:r w:rsidRPr="006E59FF">
        <w:t>-</w:t>
      </w:r>
      <w:r w:rsidRPr="006E59FF">
        <w:tab/>
        <w:t>removing the P-Preferred-Identity header field;</w:t>
      </w:r>
    </w:p>
    <w:p w14:paraId="3836071B" w14:textId="77777777" w:rsidR="00C41CB8" w:rsidRPr="006E59FF" w:rsidRDefault="00C41CB8" w:rsidP="00C41CB8">
      <w:pPr>
        <w:pStyle w:val="B2"/>
      </w:pPr>
      <w:r w:rsidRPr="006E59FF">
        <w:t>-</w:t>
      </w:r>
      <w:r w:rsidRPr="006E59FF">
        <w:tab/>
        <w:t>inserting a P-Asserted-Identity header field; and</w:t>
      </w:r>
    </w:p>
    <w:p w14:paraId="0BBB70A7" w14:textId="77777777" w:rsidR="00C41CB8" w:rsidRPr="006E59FF" w:rsidRDefault="00C41CB8" w:rsidP="00C41CB8">
      <w:pPr>
        <w:pStyle w:val="B2"/>
        <w:rPr>
          <w:lang w:eastAsia="ja-JP"/>
        </w:rPr>
      </w:pPr>
      <w:r w:rsidRPr="006E59FF">
        <w:t>-</w:t>
      </w:r>
      <w:r w:rsidRPr="006E59FF">
        <w:tab/>
      </w:r>
      <w:r w:rsidRPr="006E59FF">
        <w:rPr>
          <w:rFonts w:hint="eastAsia"/>
          <w:lang w:eastAsia="ja-JP"/>
        </w:rPr>
        <w:t xml:space="preserve">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p>
    <w:p w14:paraId="30DD61FA" w14:textId="77777777" w:rsidR="00C41CB8" w:rsidRPr="006E59FF" w:rsidRDefault="00C41CB8" w:rsidP="00C41CB8">
      <w:pPr>
        <w:pStyle w:val="B1"/>
      </w:pPr>
      <w:r w:rsidRPr="006E59FF">
        <w:t>3A)</w:t>
      </w:r>
      <w:r w:rsidRPr="006E59FF">
        <w:tab/>
        <w:t>void;</w:t>
      </w:r>
    </w:p>
    <w:p w14:paraId="38048D36" w14:textId="77777777" w:rsidR="00C41CB8" w:rsidRPr="006E59FF" w:rsidRDefault="00C41CB8" w:rsidP="00C41CB8">
      <w:pPr>
        <w:pStyle w:val="B1"/>
      </w:pPr>
      <w:r w:rsidRPr="006E59FF">
        <w:t>3B)</w:t>
      </w:r>
      <w:r w:rsidRPr="006E59FF">
        <w:tab/>
        <w:t xml:space="preserve">where the network uses the Resource-Priority header field to control the priority of emergency calls, </w:t>
      </w:r>
      <w:r w:rsidRPr="006E59FF">
        <w:rPr>
          <w:lang w:val="en-US"/>
        </w:rPr>
        <w:t xml:space="preserve">shall </w:t>
      </w:r>
      <w:r w:rsidRPr="006E59FF">
        <w:t>add a Resource-Priority header field containing a namespace of "</w:t>
      </w:r>
      <w:proofErr w:type="spellStart"/>
      <w:r w:rsidRPr="006E59FF">
        <w:t>esnet</w:t>
      </w:r>
      <w:proofErr w:type="spellEnd"/>
      <w:r w:rsidRPr="006E59FF">
        <w:t xml:space="preserve">" as defined in </w:t>
      </w:r>
      <w:r w:rsidRPr="006E59FF">
        <w:rPr>
          <w:rFonts w:eastAsia="MS Mincho"/>
          <w:lang w:eastAsia="ja-JP"/>
        </w:rPr>
        <w:t>RFC 7135</w:t>
      </w:r>
      <w:r w:rsidRPr="006E59FF">
        <w:t> [197];</w:t>
      </w:r>
    </w:p>
    <w:p w14:paraId="21AA1ED8" w14:textId="77777777" w:rsidR="00C41CB8" w:rsidRPr="006E59FF" w:rsidRDefault="00C41CB8" w:rsidP="00C41CB8">
      <w:pPr>
        <w:pStyle w:val="B1"/>
      </w:pPr>
      <w:r w:rsidRPr="006E59FF">
        <w:t>4)</w:t>
      </w:r>
      <w:r w:rsidRPr="006E59FF">
        <w:tab/>
        <w:t xml:space="preserve">if the P-CSCF detects that the UE is behind a </w:t>
      </w:r>
      <w:smartTag w:uri="urn:schemas-microsoft-com:office:smarttags" w:element="stockticker">
        <w:r w:rsidRPr="006E59FF">
          <w:t>NAT</w:t>
        </w:r>
      </w:smartTag>
      <w:r w:rsidRPr="006E59FF">
        <w:t>, and the UE's Via header field contains a "keep" header field parameter, shall add a value to the parameter, to indicate that it is willing to receive keep-</w:t>
      </w:r>
      <w:proofErr w:type="spellStart"/>
      <w:r w:rsidRPr="006E59FF">
        <w:t>alives</w:t>
      </w:r>
      <w:proofErr w:type="spellEnd"/>
      <w:r w:rsidRPr="006E59FF">
        <w:t xml:space="preserve"> associated with the dialog from the UE, as defined in RFC 6223 [143]</w:t>
      </w:r>
      <w:r w:rsidRPr="006E59FF">
        <w:rPr>
          <w:lang w:val="en-US"/>
        </w:rPr>
        <w:t>; and</w:t>
      </w:r>
    </w:p>
    <w:p w14:paraId="166E1039" w14:textId="77777777" w:rsidR="00C41CB8" w:rsidRPr="006E59FF" w:rsidRDefault="00C41CB8" w:rsidP="00C41CB8">
      <w:pPr>
        <w:pStyle w:val="B1"/>
        <w:rPr>
          <w:lang w:val="en-US"/>
        </w:rPr>
      </w:pPr>
      <w:r w:rsidRPr="006E59FF">
        <w:rPr>
          <w:lang w:val="en-US"/>
        </w:rPr>
        <w:t>5)</w:t>
      </w:r>
      <w:r w:rsidRPr="006E59FF">
        <w:rPr>
          <w:lang w:val="en-US"/>
        </w:rPr>
        <w:tab/>
        <w:t xml:space="preserve">if required by operator policy (e.g. when </w:t>
      </w:r>
      <w:r w:rsidRPr="006E59FF">
        <w:t xml:space="preserve">the network supports IMS </w:t>
      </w:r>
      <w:r w:rsidRPr="006E59FF">
        <w:rPr>
          <w:lang w:val="en-US"/>
        </w:rPr>
        <w:t>s</w:t>
      </w:r>
      <w:proofErr w:type="spellStart"/>
      <w:r w:rsidRPr="006E59FF">
        <w:t>ervices</w:t>
      </w:r>
      <w:proofErr w:type="spellEnd"/>
      <w:r w:rsidRPr="006E59FF">
        <w:t xml:space="preserve"> for roaming users in deployments without IMS-level roaming interfaces</w:t>
      </w:r>
      <w:r w:rsidRPr="006E59FF">
        <w:rPr>
          <w:lang w:val="en-US"/>
        </w:rPr>
        <w:t xml:space="preserve">), and </w:t>
      </w:r>
      <w:r w:rsidRPr="006E59FF">
        <w:t xml:space="preserve">the P-CSCF supports </w:t>
      </w:r>
      <w:r w:rsidRPr="006E59FF">
        <w:rPr>
          <w:lang w:val="en-US"/>
        </w:rPr>
        <w:t xml:space="preserve">including </w:t>
      </w:r>
      <w:r w:rsidRPr="006E59FF">
        <w:t>EP</w:t>
      </w:r>
      <w:r w:rsidRPr="006E59FF">
        <w:rPr>
          <w:lang w:val="en-US"/>
        </w:rPr>
        <w:t>S</w:t>
      </w:r>
      <w:r w:rsidRPr="006E59FF">
        <w:t>-level identities</w:t>
      </w:r>
      <w:r w:rsidRPr="006E59FF">
        <w:rPr>
          <w:lang w:val="en-US"/>
        </w:rPr>
        <w:t xml:space="preserve"> (i.e. IMSI, IMEI(SV)) and MSISDN in a </w:t>
      </w:r>
      <w:r w:rsidRPr="006E59FF">
        <w:t>request from an unregistered user</w:t>
      </w:r>
      <w:r w:rsidRPr="006E59FF">
        <w:rPr>
          <w:lang w:val="en-US"/>
        </w:rPr>
        <w:t>:</w:t>
      </w:r>
    </w:p>
    <w:p w14:paraId="177126B0" w14:textId="77777777" w:rsidR="00C41CB8" w:rsidRPr="006E59FF" w:rsidRDefault="00C41CB8" w:rsidP="00C41CB8">
      <w:pPr>
        <w:pStyle w:val="B2"/>
        <w:rPr>
          <w:lang w:val="en-US"/>
        </w:rPr>
      </w:pPr>
      <w:r w:rsidRPr="006E59FF">
        <w:rPr>
          <w:lang w:val="en-US"/>
        </w:rPr>
        <w:lastRenderedPageBreak/>
        <w:t>a)</w:t>
      </w:r>
      <w:r w:rsidRPr="006E59FF">
        <w:rPr>
          <w:lang w:val="en-US"/>
        </w:rPr>
        <w:tab/>
        <w:t xml:space="preserve">shall attempt to </w:t>
      </w:r>
      <w:r w:rsidRPr="006E59FF">
        <w:t xml:space="preserve">retrieve </w:t>
      </w:r>
      <w:r w:rsidRPr="006E59FF">
        <w:rPr>
          <w:lang w:val="en-US"/>
        </w:rPr>
        <w:t xml:space="preserve">from </w:t>
      </w:r>
      <w:r w:rsidRPr="006E59FF">
        <w:t>PCRF the EP</w:t>
      </w:r>
      <w:r w:rsidRPr="006E59FF">
        <w:rPr>
          <w:lang w:val="en-US"/>
        </w:rPr>
        <w:t>S</w:t>
      </w:r>
      <w:r w:rsidRPr="006E59FF">
        <w:t>-level identities</w:t>
      </w:r>
      <w:r w:rsidRPr="006E59FF">
        <w:rPr>
          <w:lang w:val="en-US"/>
        </w:rPr>
        <w:t xml:space="preserve"> and MSISDN </w:t>
      </w:r>
      <w:r w:rsidRPr="006E59FF">
        <w:t xml:space="preserve">available for </w:t>
      </w:r>
      <w:proofErr w:type="spellStart"/>
      <w:r w:rsidRPr="006E59FF">
        <w:t>th</w:t>
      </w:r>
      <w:proofErr w:type="spellEnd"/>
      <w:r w:rsidRPr="006E59FF">
        <w:rPr>
          <w:lang w:val="en-US"/>
        </w:rPr>
        <w:t>e</w:t>
      </w:r>
      <w:r w:rsidRPr="006E59FF">
        <w:t xml:space="preserve"> IP-CAN session</w:t>
      </w:r>
      <w:r w:rsidRPr="006E59FF">
        <w:rPr>
          <w:lang w:val="en-US"/>
        </w:rPr>
        <w:t xml:space="preserve"> of the request:</w:t>
      </w:r>
    </w:p>
    <w:p w14:paraId="6AE5E874" w14:textId="77777777" w:rsidR="00C41CB8" w:rsidRPr="006E59FF" w:rsidRDefault="00C41CB8" w:rsidP="00C41CB8">
      <w:pPr>
        <w:pStyle w:val="B2"/>
        <w:rPr>
          <w:lang w:val="en-US"/>
        </w:rPr>
      </w:pPr>
      <w:r w:rsidRPr="006E59FF">
        <w:rPr>
          <w:lang w:val="en-US"/>
        </w:rPr>
        <w:t>b)</w:t>
      </w:r>
      <w:r w:rsidRPr="006E59FF">
        <w:rPr>
          <w:lang w:val="en-US"/>
        </w:rPr>
        <w:tab/>
        <w:t xml:space="preserve">if a </w:t>
      </w:r>
      <w:r w:rsidRPr="006E59FF">
        <w:t>Subscription-Id AVP</w:t>
      </w:r>
      <w:r w:rsidRPr="006E59FF">
        <w:rPr>
          <w:lang w:val="en-US"/>
        </w:rPr>
        <w:t xml:space="preserve">(s) </w:t>
      </w:r>
      <w:r w:rsidRPr="006E59FF">
        <w:t xml:space="preserve">as specified in 3GPP TS 29.214 [13D] </w:t>
      </w:r>
      <w:r w:rsidRPr="006E59FF">
        <w:rPr>
          <w:lang w:val="en-US"/>
        </w:rPr>
        <w:t xml:space="preserve">with an MSISDN, an IMSI or both </w:t>
      </w:r>
      <w:r w:rsidRPr="006E59FF">
        <w:t>is</w:t>
      </w:r>
      <w:r w:rsidRPr="006E59FF">
        <w:rPr>
          <w:lang w:val="en-US"/>
        </w:rPr>
        <w:t>(are)</w:t>
      </w:r>
      <w:r w:rsidRPr="006E59FF">
        <w:t xml:space="preserve"> </w:t>
      </w:r>
      <w:r w:rsidRPr="006E59FF">
        <w:rPr>
          <w:lang w:val="en-US"/>
        </w:rPr>
        <w:t>retrieved:</w:t>
      </w:r>
    </w:p>
    <w:p w14:paraId="1113A507" w14:textId="77777777" w:rsidR="00C41CB8" w:rsidRPr="006E59FF" w:rsidRDefault="00C41CB8" w:rsidP="00C41CB8">
      <w:pPr>
        <w:pStyle w:val="B3"/>
      </w:pPr>
      <w:proofErr w:type="spellStart"/>
      <w:r w:rsidRPr="006E59FF">
        <w:t>i</w:t>
      </w:r>
      <w:proofErr w:type="spellEnd"/>
      <w:r w:rsidRPr="006E59FF">
        <w:t>)</w:t>
      </w:r>
      <w:r w:rsidRPr="006E59FF">
        <w:tab/>
        <w:t xml:space="preserve">shall remove </w:t>
      </w:r>
      <w:r w:rsidRPr="006E59FF">
        <w:rPr>
          <w:lang w:val="en-US"/>
        </w:rPr>
        <w:t xml:space="preserve">from the request </w:t>
      </w:r>
      <w:r w:rsidRPr="006E59FF">
        <w:t>any P-Preferred-Identity header field;</w:t>
      </w:r>
    </w:p>
    <w:p w14:paraId="39AEACD3" w14:textId="77777777" w:rsidR="00C41CB8" w:rsidRPr="006E59FF" w:rsidRDefault="00C41CB8" w:rsidP="00C41CB8">
      <w:pPr>
        <w:pStyle w:val="B3"/>
        <w:rPr>
          <w:lang w:val="en-US"/>
        </w:rPr>
      </w:pPr>
      <w:r w:rsidRPr="006E59FF">
        <w:t>ii)</w:t>
      </w:r>
      <w:r w:rsidRPr="006E59FF">
        <w:tab/>
      </w:r>
      <w:r w:rsidRPr="006E59FF">
        <w:rPr>
          <w:lang w:val="en-US"/>
        </w:rPr>
        <w:t xml:space="preserve">if an MSISDN is retrieved, </w:t>
      </w:r>
      <w:r w:rsidRPr="006E59FF">
        <w:t>shall insert</w:t>
      </w:r>
      <w:r w:rsidRPr="006E59FF">
        <w:rPr>
          <w:lang w:val="en-US"/>
        </w:rPr>
        <w:t xml:space="preserve"> in the request</w:t>
      </w:r>
      <w:r w:rsidRPr="006E59FF">
        <w:t xml:space="preserve"> a P-Asserted-Identity header field set to a </w:t>
      </w:r>
      <w:proofErr w:type="spellStart"/>
      <w:r w:rsidRPr="006E59FF">
        <w:t>tel</w:t>
      </w:r>
      <w:proofErr w:type="spellEnd"/>
      <w:r w:rsidRPr="006E59FF">
        <w:t xml:space="preserve"> URI carrying the MSISDN</w:t>
      </w:r>
      <w:r w:rsidRPr="006E59FF">
        <w:rPr>
          <w:lang w:val="en-US"/>
        </w:rPr>
        <w:t>; and</w:t>
      </w:r>
    </w:p>
    <w:p w14:paraId="7D28E5BA" w14:textId="77777777" w:rsidR="00C41CB8" w:rsidRPr="006E59FF" w:rsidRDefault="00C41CB8" w:rsidP="00C41CB8">
      <w:pPr>
        <w:pStyle w:val="B3"/>
        <w:rPr>
          <w:lang w:val="en-US"/>
        </w:rPr>
      </w:pPr>
      <w:r w:rsidRPr="006E59FF">
        <w:rPr>
          <w:lang w:val="en-US"/>
        </w:rPr>
        <w:t>iii</w:t>
      </w:r>
      <w:r w:rsidRPr="006E59FF">
        <w:t>)</w:t>
      </w:r>
      <w:r w:rsidRPr="006E59FF">
        <w:tab/>
      </w:r>
      <w:r w:rsidRPr="006E59FF">
        <w:rPr>
          <w:lang w:val="en-US"/>
        </w:rPr>
        <w:t xml:space="preserve">if an IMSI is retrieved, </w:t>
      </w:r>
      <w:r w:rsidRPr="006E59FF">
        <w:t>shall insert</w:t>
      </w:r>
      <w:r w:rsidRPr="006E59FF">
        <w:rPr>
          <w:lang w:val="en-US"/>
        </w:rPr>
        <w:t xml:space="preserve"> in the request</w:t>
      </w:r>
      <w:r w:rsidRPr="006E59FF">
        <w:t xml:space="preserve"> a P-Asserted-Identity header field set to a </w:t>
      </w:r>
      <w:r w:rsidRPr="006E59FF">
        <w:rPr>
          <w:lang w:val="en-US"/>
        </w:rPr>
        <w:t>temporary public user identity derived from the IMSI, as defined in 3GPP TS 23.003 [3]; and</w:t>
      </w:r>
    </w:p>
    <w:p w14:paraId="250210ED" w14:textId="3D1DD978" w:rsidR="00C41CB8" w:rsidRPr="006E59FF" w:rsidRDefault="00C41CB8" w:rsidP="00C41CB8">
      <w:pPr>
        <w:pStyle w:val="B2"/>
      </w:pPr>
      <w:r w:rsidRPr="006E59FF">
        <w:rPr>
          <w:lang w:val="en-US"/>
        </w:rPr>
        <w:t>c</w:t>
      </w:r>
      <w:r w:rsidRPr="006E59FF">
        <w:t>)</w:t>
      </w:r>
      <w:r w:rsidRPr="006E59FF">
        <w:tab/>
        <w:t xml:space="preserve">if a </w:t>
      </w:r>
      <w:r w:rsidRPr="003A3A02">
        <w:t>User-Equipment-Info-Type</w:t>
      </w:r>
      <w:r>
        <w:t xml:space="preserve"> AVP</w:t>
      </w:r>
      <w:ins w:id="10" w:author="OrangeMS-130e" w:date="2021-05-12T23:56:00Z">
        <w:r>
          <w:t xml:space="preserve"> or a </w:t>
        </w:r>
        <w:r w:rsidRPr="008557F0">
          <w:t>User-Equipment-Info-Extension AVP</w:t>
        </w:r>
      </w:ins>
      <w:r w:rsidRPr="006E59FF">
        <w:t xml:space="preserve"> as specified in 3GPP TS 29.214 [13D] with an IMEI(SV) is retrieved</w:t>
      </w:r>
      <w:r>
        <w:t xml:space="preserve"> where</w:t>
      </w:r>
      <w:r w:rsidRPr="000872A2">
        <w:t xml:space="preserve"> </w:t>
      </w:r>
      <w:r>
        <w:t xml:space="preserve">the </w:t>
      </w:r>
      <w:r w:rsidRPr="00A14B5C">
        <w:t xml:space="preserve">TAC and SNR portions </w:t>
      </w:r>
      <w:r>
        <w:t>are</w:t>
      </w:r>
      <w:r w:rsidRPr="00A14B5C">
        <w:t xml:space="preserve"> </w:t>
      </w:r>
      <w:r w:rsidRPr="000872A2">
        <w:t>different</w:t>
      </w:r>
      <w:r>
        <w:t xml:space="preserve"> from the </w:t>
      </w:r>
      <w:r w:rsidRPr="0048108F">
        <w:t xml:space="preserve">TAC and SNR portions of </w:t>
      </w:r>
      <w:r w:rsidRPr="000872A2">
        <w:t>the IMEI received in the</w:t>
      </w:r>
      <w:r w:rsidRPr="006E59FF">
        <w:rPr>
          <w:lang w:val="en-US"/>
        </w:rPr>
        <w:t xml:space="preserve"> </w:t>
      </w:r>
      <w:r w:rsidRPr="006E59FF">
        <w:t>"+</w:t>
      </w:r>
      <w:proofErr w:type="spellStart"/>
      <w:r w:rsidRPr="006E59FF">
        <w:t>sip.instance</w:t>
      </w:r>
      <w:proofErr w:type="spellEnd"/>
      <w:r w:rsidRPr="006E59FF">
        <w:t xml:space="preserve">" header field parameter of the Contact header field of the request and </w:t>
      </w:r>
      <w:r w:rsidRPr="006E59FF">
        <w:rPr>
          <w:lang w:val="en-US"/>
        </w:rPr>
        <w:t xml:space="preserve">if </w:t>
      </w:r>
      <w:r w:rsidRPr="006E59FF">
        <w:t>according to operator policy, shall reject the request with 403 (Forbidden) response.</w:t>
      </w:r>
    </w:p>
    <w:p w14:paraId="5B500D6B" w14:textId="77777777" w:rsidR="00C41CB8" w:rsidRPr="006E59FF" w:rsidRDefault="00C41CB8" w:rsidP="00C41CB8">
      <w:r w:rsidRPr="006E59FF">
        <w:t>When the P-CSCF receives any 1xx or 2xx response to the above requests, the P-CSCF shall execute the appropriate procedure for the type of request described in subclause 5.2.6.3.4, subclause 5.2.6.3.8, and subclause 5.2.6.3.12, except that the P-CSCF may rewrite the port number of its own Record-Route entry to an unprotected port where the P-CSCF wants to receive the subsequent incoming requests from the UE belonging to this dialog.</w:t>
      </w:r>
    </w:p>
    <w:p w14:paraId="291F99FD" w14:textId="77777777" w:rsidR="00C41CB8" w:rsidRPr="006E59FF" w:rsidRDefault="00C41CB8" w:rsidP="00C41CB8">
      <w:pPr>
        <w:rPr>
          <w:rFonts w:eastAsia="MS Mincho"/>
        </w:rPr>
      </w:pPr>
      <w:r w:rsidRPr="006E59FF">
        <w:t xml:space="preserve">If the P-CSCF does not receive any response to the initial request for a dialog or standalone transaction or unknown method (including its retransmissions); or receives a 3xx response or 480 (Temporarily Unavailable) response to an initial request for a dialog or standalone transaction or an unknown method, the P-CSCF shall include a </w:t>
      </w:r>
      <w:smartTag w:uri="urn:schemas-microsoft-com:office:smarttags" w:element="stockticker">
        <w:r w:rsidRPr="006E59FF">
          <w:t>URI</w:t>
        </w:r>
      </w:smartTag>
      <w:r w:rsidRPr="006E59FF">
        <w:t xml:space="preserve"> associated with a different E-CSCF in the topmost Route header field and forward the request.</w:t>
      </w:r>
    </w:p>
    <w:p w14:paraId="3C6349C4" w14:textId="77777777" w:rsidR="00C41CB8" w:rsidRPr="006E59FF" w:rsidRDefault="00C41CB8" w:rsidP="00C41CB8">
      <w:r w:rsidRPr="006E59FF">
        <w:t>When the P-CSCF received a subsequent request in the dialog from the UE, and the network uses the Resource-Priority header field to control the priority of emergency calls, the P-CSCF shall add a Resource-Priority header field containing a namespace of "</w:t>
      </w:r>
      <w:proofErr w:type="spellStart"/>
      <w:r w:rsidRPr="006E59FF">
        <w:t>esnet</w:t>
      </w:r>
      <w:proofErr w:type="spellEnd"/>
      <w:r w:rsidRPr="006E59FF">
        <w:t xml:space="preserve">" as defined in </w:t>
      </w:r>
      <w:r w:rsidRPr="006E59FF">
        <w:rPr>
          <w:rFonts w:eastAsia="MS Mincho"/>
        </w:rPr>
        <w:t>RFC 7135</w:t>
      </w:r>
      <w:r w:rsidRPr="006E59FF">
        <w:t> [197].</w:t>
      </w:r>
    </w:p>
    <w:p w14:paraId="4811A949" w14:textId="77777777" w:rsidR="00C41CB8" w:rsidRPr="006E59FF" w:rsidRDefault="00C41CB8" w:rsidP="00C41CB8">
      <w:r w:rsidRPr="006E59FF">
        <w:t>When the P-CSCF receives a target refresh request from the UE for a dialog, the P-CSCF shall execute the procedure described in subclause 5.2.6.3.5</w:t>
      </w:r>
      <w:r w:rsidRPr="006E59FF">
        <w:rPr>
          <w:rFonts w:hint="eastAsia"/>
          <w:lang w:eastAsia="ja-JP"/>
        </w:rPr>
        <w:t xml:space="preserve">, except for 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r w:rsidRPr="006E59FF">
        <w:t>.</w:t>
      </w:r>
    </w:p>
    <w:p w14:paraId="6898417D" w14:textId="77777777" w:rsidR="00C41CB8" w:rsidRPr="006E59FF" w:rsidRDefault="00C41CB8" w:rsidP="00C41CB8">
      <w:r w:rsidRPr="006E59FF">
        <w:t>When the P-CSCF receives from the UE subsequent requests other than a target refresh request (including requests relating to an existing dialog where the method is unknown), the P-CSCF shall execute the procedure described in subclause 5.2.6.3.9</w:t>
      </w:r>
      <w:r w:rsidRPr="006E59FF">
        <w:rPr>
          <w:rFonts w:hint="eastAsia"/>
          <w:lang w:eastAsia="ja-JP"/>
        </w:rPr>
        <w:t xml:space="preserve">, except for 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r w:rsidRPr="006E59FF">
        <w:t>.</w:t>
      </w:r>
    </w:p>
    <w:p w14:paraId="34154ECC" w14:textId="77777777" w:rsidR="00C41CB8" w:rsidRPr="006E59FF" w:rsidRDefault="00C41CB8" w:rsidP="00C41CB8">
      <w:r w:rsidRPr="006E59FF">
        <w:t>When the P-CSCF receives any 1xx or 2xx response to the above requests, the P-CSCF shall execute the appropriate procedure for the type of request described in subclause 5.2.6.3.5 or subclause 5.2.6.3.9.</w:t>
      </w:r>
    </w:p>
    <w:p w14:paraId="29B020C5" w14:textId="77777777" w:rsidR="00C41CB8" w:rsidRPr="00F316D6" w:rsidRDefault="00C41CB8" w:rsidP="00C41CB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311A664B" w14:textId="77777777" w:rsidR="00C41CB8" w:rsidRDefault="00C41CB8">
      <w:pPr>
        <w:rPr>
          <w:noProof/>
        </w:rPr>
      </w:pPr>
    </w:p>
    <w:sectPr w:rsidR="00C41CB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8A" w14:textId="77777777" w:rsidR="003A4035" w:rsidRDefault="003A4035">
      <w:r>
        <w:separator/>
      </w:r>
    </w:p>
  </w:endnote>
  <w:endnote w:type="continuationSeparator" w:id="0">
    <w:p w14:paraId="33D585EA" w14:textId="77777777" w:rsidR="003A4035" w:rsidRDefault="003A4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77475" w14:textId="77777777" w:rsidR="003A4035" w:rsidRDefault="003A4035">
      <w:r>
        <w:separator/>
      </w:r>
    </w:p>
  </w:footnote>
  <w:footnote w:type="continuationSeparator" w:id="0">
    <w:p w14:paraId="4D2EEEDD" w14:textId="77777777" w:rsidR="003A4035" w:rsidRDefault="003A4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0e">
    <w15:presenceInfo w15:providerId="None" w15:userId="OrangeMS-13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1C50"/>
    <w:rsid w:val="00143DCF"/>
    <w:rsid w:val="00145D43"/>
    <w:rsid w:val="00185094"/>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3482E"/>
    <w:rsid w:val="003609EF"/>
    <w:rsid w:val="0036231A"/>
    <w:rsid w:val="00363DF6"/>
    <w:rsid w:val="003674C0"/>
    <w:rsid w:val="00374DD4"/>
    <w:rsid w:val="003A4035"/>
    <w:rsid w:val="003B729C"/>
    <w:rsid w:val="003E1A36"/>
    <w:rsid w:val="00410371"/>
    <w:rsid w:val="004242F1"/>
    <w:rsid w:val="004A6835"/>
    <w:rsid w:val="004B75B7"/>
    <w:rsid w:val="004D6D17"/>
    <w:rsid w:val="004E1669"/>
    <w:rsid w:val="00512317"/>
    <w:rsid w:val="0051580D"/>
    <w:rsid w:val="00547111"/>
    <w:rsid w:val="00570453"/>
    <w:rsid w:val="00592D74"/>
    <w:rsid w:val="005E2C44"/>
    <w:rsid w:val="00621188"/>
    <w:rsid w:val="006257ED"/>
    <w:rsid w:val="00651897"/>
    <w:rsid w:val="00654159"/>
    <w:rsid w:val="00677E82"/>
    <w:rsid w:val="00695808"/>
    <w:rsid w:val="006B46FB"/>
    <w:rsid w:val="006E21FB"/>
    <w:rsid w:val="007028B4"/>
    <w:rsid w:val="0076678C"/>
    <w:rsid w:val="00792342"/>
    <w:rsid w:val="007977A8"/>
    <w:rsid w:val="007B512A"/>
    <w:rsid w:val="007C2097"/>
    <w:rsid w:val="007D3120"/>
    <w:rsid w:val="007D6A07"/>
    <w:rsid w:val="007F7259"/>
    <w:rsid w:val="00803B82"/>
    <w:rsid w:val="008040A8"/>
    <w:rsid w:val="008279FA"/>
    <w:rsid w:val="008438B9"/>
    <w:rsid w:val="00843F64"/>
    <w:rsid w:val="008626E7"/>
    <w:rsid w:val="00870EE7"/>
    <w:rsid w:val="008863B9"/>
    <w:rsid w:val="008A45A6"/>
    <w:rsid w:val="008F686C"/>
    <w:rsid w:val="009148DE"/>
    <w:rsid w:val="009373DC"/>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84554"/>
    <w:rsid w:val="00AA2CBC"/>
    <w:rsid w:val="00AC5820"/>
    <w:rsid w:val="00AD1CD8"/>
    <w:rsid w:val="00B258BB"/>
    <w:rsid w:val="00B43496"/>
    <w:rsid w:val="00B468EF"/>
    <w:rsid w:val="00B67B97"/>
    <w:rsid w:val="00B968C8"/>
    <w:rsid w:val="00BA3EC5"/>
    <w:rsid w:val="00BA51D9"/>
    <w:rsid w:val="00BB4DFA"/>
    <w:rsid w:val="00BB5DFC"/>
    <w:rsid w:val="00BD279D"/>
    <w:rsid w:val="00BD6BB8"/>
    <w:rsid w:val="00BE6A45"/>
    <w:rsid w:val="00BE70D2"/>
    <w:rsid w:val="00C41CB8"/>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D19E5"/>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link w:val="B3Char"/>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Zchn">
    <w:name w:val="NO Zchn"/>
    <w:link w:val="NO"/>
    <w:qFormat/>
    <w:rsid w:val="00C41CB8"/>
    <w:rPr>
      <w:rFonts w:ascii="Times New Roman" w:hAnsi="Times New Roman"/>
      <w:lang w:val="en-GB" w:eastAsia="en-US"/>
    </w:rPr>
  </w:style>
  <w:style w:type="character" w:customStyle="1" w:styleId="B2Char">
    <w:name w:val="B2 Char"/>
    <w:link w:val="B2"/>
    <w:rsid w:val="00C41CB8"/>
    <w:rPr>
      <w:rFonts w:ascii="Times New Roman" w:hAnsi="Times New Roman"/>
      <w:lang w:val="en-GB" w:eastAsia="en-US"/>
    </w:rPr>
  </w:style>
  <w:style w:type="character" w:customStyle="1" w:styleId="B1Char">
    <w:name w:val="B1 Char"/>
    <w:link w:val="B1"/>
    <w:rsid w:val="00C41CB8"/>
    <w:rPr>
      <w:rFonts w:ascii="Times New Roman" w:hAnsi="Times New Roman"/>
      <w:lang w:val="en-GB" w:eastAsia="en-US"/>
    </w:rPr>
  </w:style>
  <w:style w:type="character" w:customStyle="1" w:styleId="B3Char">
    <w:name w:val="B3 Char"/>
    <w:link w:val="B3"/>
    <w:rsid w:val="00C41CB8"/>
    <w:rPr>
      <w:rFonts w:ascii="Times New Roman" w:hAnsi="Times New Roman"/>
      <w:lang w:val="en-GB" w:eastAsia="en-US"/>
    </w:rPr>
  </w:style>
  <w:style w:type="character" w:customStyle="1" w:styleId="Nagwek4Znak">
    <w:name w:val="Nagłówek 4 Znak"/>
    <w:link w:val="Nagwek4"/>
    <w:rsid w:val="00C41CB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608FE-ED08-48FE-AC09-347C3EF1D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1323</Words>
  <Characters>7942</Characters>
  <Application>Microsoft Office Word</Application>
  <DocSecurity>0</DocSecurity>
  <Lines>66</Lines>
  <Paragraphs>18</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OrangeMS-130e</cp:lastModifiedBy>
  <cp:revision>39</cp:revision>
  <cp:lastPrinted>1899-12-31T23:00:00Z</cp:lastPrinted>
  <dcterms:created xsi:type="dcterms:W3CDTF">2018-11-05T09:14:00Z</dcterms:created>
  <dcterms:modified xsi:type="dcterms:W3CDTF">2021-05-12T22:18:00Z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